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559644"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ED5089" w:rsidRPr="00ED5089">
        <w:rPr>
          <w:b/>
          <w:noProof/>
          <w:sz w:val="28"/>
        </w:rPr>
        <w:t>C3-231364</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2A73B" w:rsidR="001E41F3" w:rsidRPr="00410371" w:rsidRDefault="00F17DD2" w:rsidP="00C141EA">
            <w:pPr>
              <w:pStyle w:val="CRCoverPage"/>
              <w:spacing w:after="0"/>
              <w:jc w:val="right"/>
              <w:rPr>
                <w:b/>
                <w:noProof/>
                <w:sz w:val="28"/>
              </w:rPr>
            </w:pPr>
            <w:r>
              <w:rPr>
                <w:b/>
                <w:noProof/>
                <w:sz w:val="28"/>
              </w:rPr>
              <w:t>29.</w:t>
            </w:r>
            <w:r w:rsidR="00C42D64">
              <w:rPr>
                <w:b/>
                <w:noProof/>
                <w:sz w:val="28"/>
              </w:rPr>
              <w:t>5</w:t>
            </w:r>
            <w:r w:rsidR="00213043">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F3EDB" w:rsidR="001E41F3" w:rsidRPr="00410371" w:rsidRDefault="00E828B6" w:rsidP="00580341">
            <w:pPr>
              <w:pStyle w:val="CRCoverPage"/>
              <w:spacing w:after="0"/>
              <w:rPr>
                <w:noProof/>
              </w:rPr>
            </w:pPr>
            <w:r w:rsidRPr="00E828B6">
              <w:rPr>
                <w:b/>
                <w:noProof/>
                <w:sz w:val="28"/>
              </w:rPr>
              <w:t>0902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CB909" w:rsidR="001E41F3" w:rsidRPr="00410371" w:rsidRDefault="007673F5" w:rsidP="00213043">
            <w:pPr>
              <w:pStyle w:val="CRCoverPage"/>
              <w:spacing w:after="0"/>
              <w:jc w:val="center"/>
              <w:rPr>
                <w:noProof/>
                <w:sz w:val="28"/>
              </w:rPr>
            </w:pPr>
            <w:r>
              <w:rPr>
                <w:b/>
                <w:noProof/>
                <w:sz w:val="28"/>
              </w:rPr>
              <w:t>1</w:t>
            </w:r>
            <w:r w:rsidR="00C141EA">
              <w:rPr>
                <w:b/>
                <w:noProof/>
                <w:sz w:val="28"/>
              </w:rPr>
              <w:t>8</w:t>
            </w:r>
            <w:r>
              <w:rPr>
                <w:b/>
                <w:noProof/>
                <w:sz w:val="28"/>
              </w:rPr>
              <w:t>.</w:t>
            </w:r>
            <w:r w:rsidR="00213043">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15DC4" w:rsidR="001E41F3" w:rsidRDefault="002F7D6F">
            <w:pPr>
              <w:pStyle w:val="CRCoverPage"/>
              <w:spacing w:after="0"/>
              <w:ind w:left="100"/>
              <w:rPr>
                <w:noProof/>
              </w:rPr>
            </w:pPr>
            <w:r w:rsidRPr="002F7D6F">
              <w:t>Support of PDU Set QoS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E64CB" w14:textId="77777777" w:rsidR="00384B0C" w:rsidRDefault="00384B0C" w:rsidP="00384B0C">
            <w:pPr>
              <w:pStyle w:val="CRCoverPage"/>
              <w:spacing w:after="0"/>
              <w:ind w:left="100"/>
              <w:rPr>
                <w:noProof/>
                <w:lang w:eastAsia="zh-CN"/>
              </w:rPr>
            </w:pPr>
            <w:r>
              <w:rPr>
                <w:noProof/>
                <w:lang w:eastAsia="zh-CN"/>
              </w:rPr>
              <w:t xml:space="preserve">Stage 2 has agreed that the PDU Set level QoS parameters may be provided by the AF to support the PDU Set based handling in 5GS. </w:t>
            </w:r>
          </w:p>
          <w:p w14:paraId="708AA7DE" w14:textId="7ADDB754" w:rsidR="007C4BC1" w:rsidRPr="007C4BC1" w:rsidRDefault="00384B0C" w:rsidP="00384B0C">
            <w:pPr>
              <w:pStyle w:val="CRCoverPage"/>
              <w:spacing w:after="0"/>
              <w:ind w:left="100"/>
              <w:rPr>
                <w:noProof/>
                <w:lang w:eastAsia="zh-CN"/>
              </w:rPr>
            </w:pPr>
            <w:r>
              <w:rPr>
                <w:noProof/>
                <w:lang w:eastAsia="zh-CN"/>
              </w:rPr>
              <w:t>The CR proposes to add the PDU Set level QoS parameters in the AF session request</w:t>
            </w:r>
            <w:r>
              <w:rPr>
                <w:rFonts w:eastAsia="等线"/>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E5F67D" w:rsidR="001E41F3" w:rsidRDefault="00BB3882" w:rsidP="0066465F">
            <w:pPr>
              <w:pStyle w:val="CRCoverPage"/>
              <w:spacing w:after="0"/>
              <w:ind w:left="100"/>
              <w:rPr>
                <w:noProof/>
                <w:lang w:eastAsia="zh-CN"/>
              </w:rPr>
            </w:pPr>
            <w:r>
              <w:t xml:space="preserve">Update the procedures for </w:t>
            </w:r>
            <w:r>
              <w:rPr>
                <w:noProof/>
              </w:rPr>
              <w:t xml:space="preserve">setting up an AF session with required QoS to support the </w:t>
            </w:r>
            <w:r w:rsidRPr="002F7D6F">
              <w:t>PDU Set QoS Parameters</w:t>
            </w:r>
            <w:r w:rsidR="008770C0">
              <w:rPr>
                <w:rFonts w:eastAsia="等线"/>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BABE7" w:rsidR="001E41F3" w:rsidRDefault="00384B0C">
            <w:pPr>
              <w:pStyle w:val="CRCoverPage"/>
              <w:spacing w:after="0"/>
              <w:ind w:left="100"/>
              <w:rPr>
                <w:noProof/>
                <w:lang w:eastAsia="zh-CN"/>
              </w:rPr>
            </w:pPr>
            <w:r>
              <w:rPr>
                <w:rFonts w:hint="eastAsia"/>
                <w:noProof/>
                <w:lang w:eastAsia="zh-CN"/>
              </w:rPr>
              <w:t>T</w:t>
            </w:r>
            <w:r>
              <w:rPr>
                <w:noProof/>
                <w:lang w:eastAsia="zh-CN"/>
              </w:rPr>
              <w:t>he PDU Set based handling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36539" w:rsidR="001E41F3" w:rsidRDefault="00D41DBB">
            <w:pPr>
              <w:pStyle w:val="CRCoverPage"/>
              <w:spacing w:after="0"/>
              <w:ind w:left="100"/>
              <w:rPr>
                <w:noProof/>
                <w:lang w:eastAsia="zh-CN"/>
              </w:rPr>
            </w:pPr>
            <w:r>
              <w:rPr>
                <w:rFonts w:hint="eastAsia"/>
                <w:noProof/>
                <w:lang w:eastAsia="zh-CN"/>
              </w:rPr>
              <w:t>4</w:t>
            </w:r>
            <w:r>
              <w:rPr>
                <w:noProof/>
                <w:lang w:eastAsia="zh-CN"/>
              </w:rPr>
              <w:t>.4.9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AEDA0" w:rsidR="001E41F3" w:rsidRDefault="00380E1F" w:rsidP="00C24981">
            <w:pPr>
              <w:pStyle w:val="CRCoverPage"/>
              <w:spacing w:after="0"/>
              <w:ind w:left="100"/>
              <w:rPr>
                <w:noProof/>
                <w:lang w:eastAsia="zh-CN"/>
              </w:rPr>
            </w:pPr>
            <w:r>
              <w:rPr>
                <w:rFonts w:hint="eastAsia"/>
                <w:noProof/>
                <w:lang w:eastAsia="zh-CN"/>
              </w:rPr>
              <w:t>T</w:t>
            </w:r>
            <w:r>
              <w:rPr>
                <w:noProof/>
                <w:lang w:eastAsia="zh-CN"/>
              </w:rPr>
              <w:t xml:space="preserve">he CR </w:t>
            </w:r>
            <w:r w:rsidR="00C24981">
              <w:rPr>
                <w:noProof/>
                <w:lang w:eastAsia="zh-CN"/>
              </w:rPr>
              <w:t>does not impact the</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ABF56C5" w14:textId="77777777" w:rsidR="00C05269" w:rsidRDefault="00C05269" w:rsidP="00C05269">
      <w:pPr>
        <w:pStyle w:val="30"/>
        <w:rPr>
          <w:lang w:eastAsia="zh-CN"/>
        </w:rPr>
      </w:pPr>
      <w:bookmarkStart w:id="2" w:name="_Toc130549037"/>
      <w:r>
        <w:t>4.4.9</w:t>
      </w:r>
      <w:r>
        <w:tab/>
        <w:t xml:space="preserve">Procedures for </w:t>
      </w:r>
      <w:r>
        <w:rPr>
          <w:noProof/>
        </w:rPr>
        <w:t>setting up an AF session with required QoS</w:t>
      </w:r>
      <w:bookmarkEnd w:id="2"/>
    </w:p>
    <w:p w14:paraId="69707B29" w14:textId="77777777" w:rsidR="00C05269" w:rsidRDefault="00C05269" w:rsidP="00C05269">
      <w:r>
        <w:t xml:space="preserve">The procedures for </w:t>
      </w:r>
      <w:r>
        <w:rPr>
          <w:noProof/>
        </w:rPr>
        <w:t xml:space="preserve">setting up an AF session with required QoS </w:t>
      </w:r>
      <w:r>
        <w:t>in 5GS are described in clause 4.4.13 of 3GPP TS 29.122 [4] with the following differences:</w:t>
      </w:r>
    </w:p>
    <w:p w14:paraId="1B31CB8F" w14:textId="77777777" w:rsidR="00C05269" w:rsidRDefault="00C05269" w:rsidP="00C05269">
      <w:pPr>
        <w:pStyle w:val="B1"/>
      </w:pPr>
      <w:r>
        <w:t>-</w:t>
      </w:r>
      <w:r>
        <w:tab/>
        <w:t>description of the SCS/AS applies to the AF;</w:t>
      </w:r>
    </w:p>
    <w:p w14:paraId="605AE37F" w14:textId="77777777" w:rsidR="00C05269" w:rsidRDefault="00C05269" w:rsidP="00C05269">
      <w:pPr>
        <w:pStyle w:val="B1"/>
      </w:pPr>
      <w:r>
        <w:t>-</w:t>
      </w:r>
      <w:r>
        <w:tab/>
        <w:t>description of the SCEF applies to the NEF;</w:t>
      </w:r>
    </w:p>
    <w:p w14:paraId="19D661F8" w14:textId="77777777" w:rsidR="00C05269" w:rsidRDefault="00C05269" w:rsidP="00C05269">
      <w:pPr>
        <w:pStyle w:val="B1"/>
      </w:pPr>
      <w:r>
        <w:t>-</w:t>
      </w:r>
      <w:r>
        <w:tab/>
        <w:t xml:space="preserve">description of the PCRF applies to the PCF; </w:t>
      </w:r>
    </w:p>
    <w:p w14:paraId="507930F9" w14:textId="77777777" w:rsidR="00C05269" w:rsidRDefault="00C05269" w:rsidP="00C05269">
      <w:pPr>
        <w:pStyle w:val="B1"/>
      </w:pPr>
      <w:r>
        <w:t>-</w:t>
      </w:r>
      <w:r>
        <w:tab/>
        <w:t xml:space="preserve">the NEF may interact with BSF by using Nbsf_Management_Discovery service as defined in 3GPP TS 29.521 [9] to retrieve the PCF address; </w:t>
      </w:r>
    </w:p>
    <w:p w14:paraId="54589E0B" w14:textId="77777777" w:rsidR="00C05269" w:rsidRDefault="00C05269" w:rsidP="00C05269">
      <w:pPr>
        <w:pStyle w:val="B1"/>
      </w:pPr>
      <w:r>
        <w:t>-</w:t>
      </w:r>
      <w:r>
        <w:tab/>
        <w:t xml:space="preserve">the NEF shall interact with the PCF by using Npcf_PolicyAuthorization service as defined in 3GPP TS 29.514 [7]; </w:t>
      </w:r>
    </w:p>
    <w:p w14:paraId="66B3E0D0" w14:textId="77777777" w:rsidR="00C05269" w:rsidRDefault="00C05269" w:rsidP="00C05269">
      <w:pPr>
        <w:pStyle w:val="B1"/>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1DC47D15" w14:textId="77777777" w:rsidR="00C05269" w:rsidRDefault="00C05269" w:rsidP="00C05269">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15FF493A" w14:textId="77777777" w:rsidR="00C05269" w:rsidRDefault="00C05269" w:rsidP="00C05269">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DA8EB31" w14:textId="77777777" w:rsidR="00C05269" w:rsidRDefault="00C05269" w:rsidP="00C05269">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5453AEAF" w14:textId="77777777" w:rsidR="00C05269" w:rsidRDefault="00C05269" w:rsidP="00C05269">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29616164" w14:textId="77777777" w:rsidR="00C05269" w:rsidRDefault="00C05269" w:rsidP="00C05269">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17E20FCC" w14:textId="77777777" w:rsidR="00C05269" w:rsidRDefault="00C05269" w:rsidP="00C05269">
      <w:pPr>
        <w:pStyle w:val="B2"/>
      </w:pPr>
      <w:r>
        <w:t>-</w:t>
      </w:r>
      <w:r>
        <w:tab/>
        <w:t>one or more requested QoS Monitoring Parameter(s) within the "reqQosMonParams"; and</w:t>
      </w:r>
    </w:p>
    <w:p w14:paraId="5684D01D" w14:textId="77777777" w:rsidR="00C05269" w:rsidRDefault="00C05269" w:rsidP="00C05269">
      <w:pPr>
        <w:pStyle w:val="B2"/>
      </w:pPr>
      <w:r>
        <w:t>-</w:t>
      </w:r>
      <w:r>
        <w:tab/>
        <w:t>one or more report frequency within the "repFreqs" attribute; and</w:t>
      </w:r>
    </w:p>
    <w:p w14:paraId="4030BB8E" w14:textId="77777777" w:rsidR="00C05269" w:rsidRDefault="00C05269" w:rsidP="00C05269">
      <w:pPr>
        <w:pStyle w:val="B2"/>
      </w:pPr>
      <w:r>
        <w:t>-</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28981A51" w14:textId="77777777" w:rsidR="00C05269" w:rsidRDefault="00C05269" w:rsidP="00C05269">
      <w:pPr>
        <w:pStyle w:val="B2"/>
      </w:pPr>
      <w:r>
        <w:t>-</w:t>
      </w:r>
      <w:r>
        <w:tab/>
        <w:t>when the "repFreqs" attribute includes the value "EVENT_TRIGGERED", for QoS monitoring for packet delay, the AF shall include:</w:t>
      </w:r>
    </w:p>
    <w:p w14:paraId="6E366632" w14:textId="77777777" w:rsidR="00C05269" w:rsidRDefault="00C05269" w:rsidP="00C05269">
      <w:pPr>
        <w:pStyle w:val="B3"/>
      </w:pPr>
      <w:r>
        <w:t>-</w:t>
      </w:r>
      <w:r>
        <w:tab/>
        <w:t>the delay threshold for downlink with the "repThreshDl" attribute;</w:t>
      </w:r>
    </w:p>
    <w:p w14:paraId="37FB8506" w14:textId="77777777" w:rsidR="00C05269" w:rsidRDefault="00C05269" w:rsidP="00C05269">
      <w:pPr>
        <w:pStyle w:val="B3"/>
      </w:pPr>
      <w:r>
        <w:t>-</w:t>
      </w:r>
      <w:r>
        <w:tab/>
        <w:t>the delay threshold for uplink with the "repThreshUl" attribute; and/or</w:t>
      </w:r>
    </w:p>
    <w:p w14:paraId="472B1092" w14:textId="77777777" w:rsidR="00C05269" w:rsidRDefault="00C05269" w:rsidP="00C05269">
      <w:pPr>
        <w:pStyle w:val="B3"/>
      </w:pPr>
      <w:r>
        <w:lastRenderedPageBreak/>
        <w:t>-</w:t>
      </w:r>
      <w:r>
        <w:tab/>
      </w:r>
      <w:bookmarkStart w:id="3" w:name="_Hlk129012286"/>
      <w:r>
        <w:t>the delay threshold for round trip with the "repThreshRp" attribute</w:t>
      </w:r>
      <w:bookmarkEnd w:id="3"/>
      <w:r>
        <w:t>;</w:t>
      </w:r>
    </w:p>
    <w:p w14:paraId="5A277F43" w14:textId="77777777" w:rsidR="00C05269" w:rsidRDefault="00C05269" w:rsidP="00C05269">
      <w:pPr>
        <w:pStyle w:val="B3"/>
        <w:rPr>
          <w:lang w:eastAsia="zh-CN"/>
        </w:rPr>
      </w:pPr>
      <w:r>
        <w:t>-</w:t>
      </w:r>
      <w:r>
        <w:tab/>
        <w:t>the minimum waiting time between subsequent reports within the "</w:t>
      </w:r>
      <w:r>
        <w:rPr>
          <w:lang w:eastAsia="zh-CN"/>
        </w:rPr>
        <w:t>waitTime" attribute; and</w:t>
      </w:r>
    </w:p>
    <w:p w14:paraId="384A1F75" w14:textId="77777777" w:rsidR="00C05269" w:rsidRDefault="00C05269" w:rsidP="00C05269">
      <w:pPr>
        <w:pStyle w:val="B3"/>
        <w:rPr>
          <w:lang w:eastAsia="zh-CN"/>
        </w:rPr>
      </w:pPr>
      <w:r>
        <w:rPr>
          <w:lang w:eastAsia="zh-CN"/>
        </w:rPr>
        <w:t>-</w:t>
      </w:r>
      <w:r>
        <w:rPr>
          <w:lang w:eastAsia="zh-CN"/>
        </w:rPr>
        <w:tab/>
        <w:t xml:space="preserve">if the feature </w:t>
      </w:r>
      <w:r>
        <w:t>"PacketDelayFailureReport" is supported, the maximum period with no QoS measurement results reported</w:t>
      </w:r>
      <w:r w:rsidRPr="00B62DE0">
        <w:t xml:space="preserve"> </w:t>
      </w:r>
      <w:r>
        <w:t>within the "repPeriod" attribute</w:t>
      </w:r>
      <w:r>
        <w:rPr>
          <w:lang w:eastAsia="zh-CN"/>
        </w:rPr>
        <w:t>.</w:t>
      </w:r>
    </w:p>
    <w:p w14:paraId="0EA5977C" w14:textId="77777777" w:rsidR="00C05269" w:rsidRPr="00C81D33" w:rsidRDefault="00C05269" w:rsidP="00C05269">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01B12A92" w14:textId="77777777" w:rsidR="00C05269" w:rsidRDefault="00C05269" w:rsidP="00C05269">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attribute. Within the QosMonitoringReport data structure, the NEF shall include</w:t>
      </w:r>
      <w:r w:rsidRPr="00792AA8">
        <w:t xml:space="preserve"> </w:t>
      </w:r>
      <w:r>
        <w:t>the received monitored QoS information. For QoS monitoring for packet delay, it shall be:</w:t>
      </w:r>
    </w:p>
    <w:p w14:paraId="04BAD133" w14:textId="77777777" w:rsidR="00C05269" w:rsidRDefault="00C05269" w:rsidP="00C05269">
      <w:pPr>
        <w:pStyle w:val="B3"/>
      </w:pPr>
      <w:r>
        <w:t>-</w:t>
      </w:r>
      <w:r>
        <w:tab/>
        <w:t xml:space="preserve">one or two uplink packet delays within the "ulDelays" attribute; </w:t>
      </w:r>
    </w:p>
    <w:p w14:paraId="0DF840D0" w14:textId="77777777" w:rsidR="00C05269" w:rsidRDefault="00C05269" w:rsidP="00C05269">
      <w:pPr>
        <w:pStyle w:val="B3"/>
      </w:pPr>
      <w:r>
        <w:t>-</w:t>
      </w:r>
      <w:r>
        <w:tab/>
        <w:t>one or two downlink packet delays within the "dlDelays" attribute; and/or</w:t>
      </w:r>
    </w:p>
    <w:p w14:paraId="07DB2746" w14:textId="77777777" w:rsidR="00C05269" w:rsidRDefault="00C05269" w:rsidP="00C05269">
      <w:pPr>
        <w:pStyle w:val="B3"/>
      </w:pPr>
      <w:r>
        <w:t>-</w:t>
      </w:r>
      <w:r>
        <w:tab/>
        <w:t>one or two round trip packet delays within the "rtDelays" attribute; or</w:t>
      </w:r>
    </w:p>
    <w:p w14:paraId="7D7E6A1A" w14:textId="77777777" w:rsidR="00C05269" w:rsidRDefault="00C05269" w:rsidP="00C05269">
      <w:pPr>
        <w:pStyle w:val="B3"/>
        <w:ind w:left="1137" w:hanging="285"/>
      </w:pPr>
      <w:r>
        <w:t>-</w:t>
      </w:r>
      <w:r>
        <w:tab/>
      </w:r>
      <w:bookmarkStart w:id="4" w:name="_Hlk129012371"/>
      <w:r>
        <w:t>if the feature "PacketDelayFailureReport" is supported, the packet delay measurement failure indicator within the "pdmf" attribute;</w:t>
      </w:r>
      <w:bookmarkEnd w:id="4"/>
    </w:p>
    <w:p w14:paraId="75B95C71" w14:textId="77777777" w:rsidR="00C05269" w:rsidRDefault="00C05269" w:rsidP="00C05269">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631C6059" w14:textId="77777777" w:rsidR="00C05269" w:rsidRDefault="00C05269" w:rsidP="00C05269">
      <w:pPr>
        <w:pStyle w:val="B1"/>
        <w:rPr>
          <w:lang w:eastAsia="zh-CN"/>
        </w:rPr>
      </w:pP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2A91591" w14:textId="77777777" w:rsidR="00C05269" w:rsidRDefault="00C05269" w:rsidP="00C05269">
      <w:pPr>
        <w:pStyle w:val="B1"/>
        <w:rPr>
          <w:lang w:eastAsia="zh-CN"/>
        </w:rPr>
      </w:pP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3BAD3058" w14:textId="77777777" w:rsidR="00C05269" w:rsidRDefault="00C05269" w:rsidP="00C05269">
      <w:pPr>
        <w:pStyle w:val="B1"/>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7E24838C" w14:textId="77777777" w:rsidR="00C05269" w:rsidRDefault="00C05269" w:rsidP="00C05269">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59D77B0F" w14:textId="77777777" w:rsidR="00C05269" w:rsidRDefault="00C05269" w:rsidP="00C05269">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A98C930" w14:textId="77777777" w:rsidR="00C05269" w:rsidRDefault="00C05269" w:rsidP="00C05269">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126B0F01" w14:textId="77777777" w:rsidR="00C05269" w:rsidRDefault="00C05269" w:rsidP="00C05269">
      <w:pPr>
        <w:pStyle w:val="B3"/>
      </w:pPr>
      <w:r>
        <w:t>-</w:t>
      </w:r>
      <w:r>
        <w:tab/>
        <w:t xml:space="preserve">the input information to construct the </w:t>
      </w:r>
      <w:r w:rsidRPr="001B7C50">
        <w:t>TSC Assistance Container</w:t>
      </w:r>
      <w:r>
        <w:t xml:space="preserve"> within the "tscaiInputUl" attribute and/or "tscaiInputDl"attribute;</w:t>
      </w:r>
    </w:p>
    <w:p w14:paraId="302B67AA" w14:textId="77777777" w:rsidR="00C05269" w:rsidRDefault="00C05269" w:rsidP="00C05269">
      <w:pPr>
        <w:pStyle w:val="B3"/>
        <w:rPr>
          <w:lang w:eastAsia="zh-CN"/>
        </w:rPr>
      </w:pPr>
      <w:r>
        <w:rPr>
          <w:lang w:eastAsia="zh-CN"/>
        </w:rPr>
        <w:lastRenderedPageBreak/>
        <w:t>And, if individual QoS parameters instead of QoS reference is provided, may include:</w:t>
      </w:r>
    </w:p>
    <w:p w14:paraId="0C34B77B" w14:textId="77777777" w:rsidR="00C05269" w:rsidRDefault="00C05269" w:rsidP="00C05269">
      <w:pPr>
        <w:pStyle w:val="B3"/>
      </w:pPr>
      <w:r>
        <w:t>-</w:t>
      </w:r>
      <w:r>
        <w:tab/>
        <w:t>requested GBR within the "reqGbrDl" attribute and/or "reqGbrUl" attribute;</w:t>
      </w:r>
    </w:p>
    <w:p w14:paraId="5D6FB18A" w14:textId="77777777" w:rsidR="00C05269" w:rsidRPr="00C57288" w:rsidRDefault="00C05269" w:rsidP="00C05269">
      <w:pPr>
        <w:pStyle w:val="B3"/>
      </w:pPr>
      <w:r>
        <w:t>-</w:t>
      </w:r>
      <w:r>
        <w:tab/>
        <w:t>requested MBR within the "reqMbrDl" attribute and/or "reqMbrUl" attribute; and</w:t>
      </w:r>
    </w:p>
    <w:p w14:paraId="20FADC64" w14:textId="77777777" w:rsidR="00C05269" w:rsidRDefault="00C05269" w:rsidP="00C05269">
      <w:pPr>
        <w:pStyle w:val="B3"/>
      </w:pPr>
      <w:r>
        <w:t>-</w:t>
      </w:r>
      <w:r>
        <w:tab/>
        <w:t>the maximum burst size within the "maxTscBurstSize" attribute;</w:t>
      </w:r>
    </w:p>
    <w:p w14:paraId="52E5B953" w14:textId="77777777" w:rsidR="00C05269" w:rsidRPr="00B31599" w:rsidRDefault="00C05269" w:rsidP="00C05269">
      <w:pPr>
        <w:pStyle w:val="B3"/>
      </w:pPr>
      <w:r>
        <w:t>-</w:t>
      </w:r>
      <w:r>
        <w:tab/>
        <w:t>the priority within the "priority" attribute;</w:t>
      </w:r>
    </w:p>
    <w:p w14:paraId="52038C8D" w14:textId="77777777" w:rsidR="00C05269" w:rsidRDefault="00C05269" w:rsidP="00C05269">
      <w:pPr>
        <w:pStyle w:val="B3"/>
      </w:pPr>
      <w:r>
        <w:t>-</w:t>
      </w:r>
      <w:r>
        <w:tab/>
        <w:t>the requested 5GS delay within the "req5Gsdelay" attribute.</w:t>
      </w:r>
    </w:p>
    <w:p w14:paraId="6D33F089" w14:textId="77777777" w:rsidR="00C05269" w:rsidRDefault="00C05269" w:rsidP="00C05269">
      <w:pPr>
        <w:pStyle w:val="B3"/>
      </w:pPr>
      <w:r>
        <w:t>-</w:t>
      </w:r>
      <w:r>
        <w:tab/>
        <w:t>the requested packet error rate within the "reqPer" attribute, if the "ExtQoS_5G" feature is also supported.</w:t>
      </w:r>
    </w:p>
    <w:p w14:paraId="7C9FA683" w14:textId="77777777" w:rsidR="00C05269" w:rsidRDefault="00C05269" w:rsidP="00C05269">
      <w:pPr>
        <w:pStyle w:val="B1"/>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13C3DB6A" w14:textId="77777777" w:rsidR="00C05269" w:rsidRDefault="00C05269" w:rsidP="00C05269">
      <w:pPr>
        <w:pStyle w:val="NO"/>
        <w:rPr>
          <w:lang w:eastAsia="zh-CN"/>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BC533AB" w14:textId="77777777" w:rsidR="00C05269" w:rsidRPr="00A42404" w:rsidRDefault="00C05269" w:rsidP="00C05269">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75C0FDF" w14:textId="77777777" w:rsidR="00C05269" w:rsidRPr="00A42404" w:rsidRDefault="00C05269" w:rsidP="00C05269">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61D9B54D" w14:textId="77777777" w:rsidR="00C05269" w:rsidRPr="00A42404" w:rsidRDefault="00C05269" w:rsidP="00C05269">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780D3C43" w14:textId="77777777" w:rsidR="00C05269" w:rsidRPr="00A42404" w:rsidRDefault="00C05269" w:rsidP="00C05269">
      <w:pPr>
        <w:pStyle w:val="B3"/>
      </w:pPr>
      <w:r w:rsidRPr="00A42404">
        <w:t>-</w:t>
      </w:r>
      <w:r w:rsidRPr="00A42404">
        <w:tab/>
        <w:t>at least one of the following:</w:t>
      </w:r>
    </w:p>
    <w:p w14:paraId="2ECDC8C2" w14:textId="77777777" w:rsidR="00C05269" w:rsidRPr="00A42404" w:rsidRDefault="00C05269" w:rsidP="00C05269">
      <w:pPr>
        <w:pStyle w:val="B4"/>
      </w:pPr>
      <w:r w:rsidRPr="00A42404">
        <w:t>-</w:t>
      </w:r>
      <w:r w:rsidRPr="00A42404">
        <w:tab/>
        <w:t>The guaranteed bandwidth in uplink within the "gbrUl" attribute and the guaranteed bandwidth in downlink within the "gbrDl" attribute;</w:t>
      </w:r>
    </w:p>
    <w:p w14:paraId="279B7C0A" w14:textId="77777777" w:rsidR="00C05269" w:rsidRPr="00A42404" w:rsidRDefault="00C05269" w:rsidP="00C05269">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12F26301" w14:textId="77777777" w:rsidR="00C05269" w:rsidRPr="00A14028" w:rsidRDefault="00C05269" w:rsidP="00C05269">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77CCC8E5" w14:textId="77777777" w:rsidR="00C05269" w:rsidRDefault="00C05269" w:rsidP="00C05269">
      <w:pPr>
        <w:pStyle w:val="B1"/>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w:t>
      </w:r>
      <w:r>
        <w:rPr>
          <w:lang w:eastAsia="zh-CN"/>
        </w:rPr>
        <w:lastRenderedPageBreak/>
        <w:t xml:space="preserve">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0643E77D" w14:textId="77777777" w:rsidR="00C05269" w:rsidRDefault="00C05269" w:rsidP="00C05269">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6146845" w14:textId="77777777" w:rsidR="00C05269" w:rsidRDefault="00C05269" w:rsidP="00C05269">
      <w:pPr>
        <w:pStyle w:val="B1"/>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7F1124F" w14:textId="77777777" w:rsidR="00C05269" w:rsidRDefault="00C05269" w:rsidP="00C05269">
      <w:pPr>
        <w:pStyle w:val="B1"/>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46582243" w14:textId="77777777" w:rsidR="00C05269" w:rsidRPr="00664DED" w:rsidRDefault="00C05269" w:rsidP="00C05269">
      <w:pPr>
        <w:pStyle w:val="B1"/>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3E273BB5" w14:textId="77777777" w:rsidR="00C05269" w:rsidRDefault="00C05269" w:rsidP="00C05269">
      <w:pPr>
        <w:pStyle w:val="B1"/>
      </w:pPr>
      <w:r>
        <w:t>-</w:t>
      </w:r>
      <w:r>
        <w:tab/>
        <w:t xml:space="preserve">if the ToSTC_5G feature </w:t>
      </w:r>
      <w:r>
        <w:rPr>
          <w:lang w:eastAsia="zh-CN"/>
        </w:rPr>
        <w:t>as defined in clause</w:t>
      </w:r>
      <w:r>
        <w:rPr>
          <w:lang w:val="en-US" w:eastAsia="zh-CN"/>
        </w:rPr>
        <w:t xml:space="preserve"> 5.14.4 of 3GPP TS 29.122 [4] </w:t>
      </w:r>
      <w:r>
        <w:t>is supported,</w:t>
      </w:r>
    </w:p>
    <w:p w14:paraId="022A60A8" w14:textId="77777777" w:rsidR="00C05269" w:rsidRDefault="00C05269" w:rsidP="00C05269">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2ECAAE9A" w14:textId="77777777" w:rsidR="00C05269" w:rsidRDefault="00C05269" w:rsidP="00C05269">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30990BD0" w14:textId="77777777" w:rsidR="00C05269" w:rsidRDefault="00C05269" w:rsidP="00C05269">
      <w:pPr>
        <w:pStyle w:val="B1"/>
        <w:rPr>
          <w:lang w:eastAsia="zh-CN"/>
        </w:rPr>
      </w:pPr>
      <w:r>
        <w:t>-</w:t>
      </w:r>
      <w:r>
        <w:tab/>
        <w:t>if the "</w:t>
      </w:r>
      <w:r>
        <w:rPr>
          <w:rFonts w:cs="Arial"/>
          <w:szCs w:val="18"/>
          <w:lang w:eastAsia="zh-CN"/>
        </w:rPr>
        <w:t>XRM_5G</w:t>
      </w:r>
      <w:r>
        <w:t xml:space="preserve">" feature is supported, the AF may </w:t>
      </w:r>
      <w:r>
        <w:rPr>
          <w:lang w:eastAsia="zh-CN"/>
        </w:rPr>
        <w:t>include:</w:t>
      </w:r>
    </w:p>
    <w:p w14:paraId="743D7E60" w14:textId="28DE8149" w:rsidR="00C05269" w:rsidDel="00722A6D" w:rsidRDefault="00C05269" w:rsidP="00722A6D">
      <w:pPr>
        <w:pStyle w:val="B2"/>
        <w:rPr>
          <w:del w:id="5" w:author="Huawei" w:date="2023-03-29T19:47:00Z"/>
        </w:rPr>
      </w:pPr>
      <w:r>
        <w:rPr>
          <w:lang w:eastAsia="zh-CN"/>
        </w:rPr>
        <w:t>-</w:t>
      </w:r>
      <w:r>
        <w:rPr>
          <w:lang w:eastAsia="zh-CN"/>
        </w:rPr>
        <w:tab/>
      </w:r>
      <w:del w:id="6" w:author="Huawei" w:date="2023-03-29T16:52:00Z">
        <w:r w:rsidDel="00C05269">
          <w:delText xml:space="preserve"> </w:delText>
        </w:r>
      </w:del>
      <w:r>
        <w:t>the Multi-Modal Service ID within the "multiModalId" attribute.</w:t>
      </w:r>
    </w:p>
    <w:p w14:paraId="7B129632" w14:textId="77777777" w:rsidR="00722A6D" w:rsidRDefault="00722A6D" w:rsidP="00722A6D">
      <w:pPr>
        <w:pStyle w:val="B2"/>
        <w:rPr>
          <w:ins w:id="7" w:author="Huawei" w:date="2023-03-29T19:48:00Z"/>
        </w:rPr>
      </w:pPr>
    </w:p>
    <w:p w14:paraId="6513EE61" w14:textId="41B02739" w:rsidR="00722A6D" w:rsidRDefault="00722A6D" w:rsidP="00722A6D">
      <w:pPr>
        <w:pStyle w:val="B1"/>
        <w:rPr>
          <w:ins w:id="8" w:author="Huawei" w:date="2023-03-29T19:46:00Z"/>
          <w:lang w:eastAsia="zh-CN"/>
        </w:rPr>
      </w:pPr>
      <w:ins w:id="9" w:author="Huawei" w:date="2023-03-29T19:46:00Z">
        <w:r>
          <w:t>-</w:t>
        </w:r>
        <w:r>
          <w:tab/>
          <w:t>if the "</w:t>
        </w:r>
      </w:ins>
      <w:ins w:id="10" w:author="Huawei" w:date="2023-03-29T19:47:00Z">
        <w:r>
          <w:rPr>
            <w:rFonts w:hint="eastAsia"/>
            <w:lang w:eastAsia="zh-CN"/>
          </w:rPr>
          <w:t>Pd</w:t>
        </w:r>
        <w:r>
          <w:rPr>
            <w:lang w:eastAsia="zh-CN"/>
          </w:rPr>
          <w:t>uSetQoS</w:t>
        </w:r>
      </w:ins>
      <w:ins w:id="11" w:author="Huawei" w:date="2023-03-29T19:46:00Z">
        <w:r>
          <w:t xml:space="preserve">" feature is supported, the AF may </w:t>
        </w:r>
        <w:r>
          <w:rPr>
            <w:lang w:eastAsia="zh-CN"/>
          </w:rPr>
          <w:t>include:</w:t>
        </w:r>
      </w:ins>
    </w:p>
    <w:p w14:paraId="634211A1" w14:textId="5CBBBA14" w:rsidR="00722A6D" w:rsidRPr="00722A6D" w:rsidRDefault="00722A6D" w:rsidP="00722A6D">
      <w:pPr>
        <w:pStyle w:val="B2"/>
      </w:pPr>
      <w:ins w:id="12" w:author="Huawei" w:date="2023-03-29T19:47:00Z">
        <w:r>
          <w:rPr>
            <w:lang w:eastAsia="zh-CN"/>
          </w:rPr>
          <w:t>-</w:t>
        </w:r>
        <w:r>
          <w:rPr>
            <w:lang w:eastAsia="zh-CN"/>
          </w:rPr>
          <w:tab/>
          <w:t xml:space="preserve">the </w:t>
        </w:r>
        <w:r w:rsidRPr="00A67A12">
          <w:t>PDU Set QoS Parameters</w:t>
        </w:r>
        <w:r w:rsidRPr="00D857BE">
          <w:t xml:space="preserve"> </w:t>
        </w:r>
        <w:r>
          <w:t>within the "</w:t>
        </w:r>
        <w:r>
          <w:rPr>
            <w:rFonts w:hint="eastAsia"/>
            <w:lang w:eastAsia="zh-CN"/>
          </w:rPr>
          <w:t>p</w:t>
        </w:r>
        <w:r>
          <w:rPr>
            <w:lang w:eastAsia="zh-CN"/>
          </w:rPr>
          <w:t>duSetQos</w:t>
        </w:r>
        <w:r>
          <w:t>" attribute.</w:t>
        </w:r>
      </w:ins>
    </w:p>
    <w:p w14:paraId="76D7B212" w14:textId="5FD2533C" w:rsidR="00C05269" w:rsidRDefault="00C05269">
      <w:pPr>
        <w:pStyle w:val="NO"/>
        <w:pPrChange w:id="13" w:author="Huawei" w:date="2023-03-29T17:05:00Z">
          <w:pPr>
            <w:pStyle w:val="B2"/>
          </w:pPr>
        </w:pPrChange>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p>
    <w:p w14:paraId="4A496E8D" w14:textId="5015DBA7" w:rsidR="00134A11" w:rsidRPr="00134A11" w:rsidRDefault="00134A11" w:rsidP="00134A11">
      <w:pPr>
        <w:pStyle w:val="B2"/>
        <w:ind w:left="568"/>
      </w:pPr>
      <w:r>
        <w:tab/>
        <w:t xml:space="preserve">If the NEF </w:t>
      </w:r>
      <w:ins w:id="14" w:author="Huawei" w:date="2023-03-29T17:07:00Z">
        <w:r>
          <w:t xml:space="preserve">authorizes </w:t>
        </w:r>
      </w:ins>
      <w:del w:id="15" w:author="Huawei" w:date="2023-03-29T17:07:00Z">
        <w:r w:rsidDel="00134A11">
          <w:delText>receives</w:delText>
        </w:r>
      </w:del>
      <w:r>
        <w:t xml:space="preserve"> the AF request</w:t>
      </w:r>
      <w:del w:id="16" w:author="Huawei" w:date="2023-03-29T17:08:00Z">
        <w:r w:rsidDel="00134A11">
          <w:delText xml:space="preserve"> with optional attributes namely "multiModalId"</w:delText>
        </w:r>
      </w:del>
      <w:r>
        <w:t xml:space="preserve">, </w:t>
      </w:r>
      <w:ins w:id="17" w:author="Huawei" w:date="2023-03-29T17:08:00Z">
        <w:r>
          <w:t xml:space="preserve">the </w:t>
        </w:r>
      </w:ins>
      <w:r>
        <w:t xml:space="preserve">NEF shall store and forward the attributes to PCF </w:t>
      </w:r>
      <w:r w:rsidRPr="00134A11">
        <w:rPr>
          <w:rPrChange w:id="18" w:author="Huawei" w:date="2023-03-29T17:05:00Z">
            <w:rPr>
              <w:rFonts w:eastAsia="等线"/>
            </w:rPr>
          </w:rPrChange>
        </w:rPr>
        <w:t>to support the delivery of multi-modal services</w:t>
      </w:r>
      <w:r>
        <w:t>.</w:t>
      </w:r>
    </w:p>
    <w:p w14:paraId="4BD75CF7" w14:textId="77777777" w:rsidR="00C05269" w:rsidRDefault="00C05269" w:rsidP="00C05269">
      <w:pPr>
        <w:pStyle w:val="EditorsNote"/>
      </w:pPr>
      <w:r w:rsidRPr="00D30DFF">
        <w:t>Editor’s Note: Feature name and granartulity is FFS</w:t>
      </w:r>
    </w:p>
    <w:p w14:paraId="20165676" w14:textId="77777777" w:rsidR="00C05269" w:rsidRDefault="00C05269" w:rsidP="00C05269">
      <w:pPr>
        <w:pStyle w:val="B1"/>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13FFA178" w14:textId="77777777" w:rsidR="00C05269" w:rsidRDefault="00C05269" w:rsidP="00C05269">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50E23FB3" w14:textId="77777777" w:rsidR="00C05269" w:rsidRDefault="00C05269" w:rsidP="00C05269">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2B29E55" w14:textId="77777777" w:rsidR="00C05269" w:rsidRDefault="00C05269" w:rsidP="00C05269">
      <w:pPr>
        <w:pStyle w:val="B2"/>
      </w:pPr>
      <w:r>
        <w:lastRenderedPageBreak/>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6970D05C" w14:textId="77777777" w:rsidR="00C05269" w:rsidRDefault="00C05269" w:rsidP="00C05269">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27F63D14" w14:textId="77777777" w:rsidR="00C05269" w:rsidRDefault="00C05269" w:rsidP="00C05269">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2C91F212" w14:textId="77777777" w:rsidR="00C05269" w:rsidRDefault="00C05269" w:rsidP="00C05269">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76007327" w14:textId="77777777" w:rsidR="00C05269" w:rsidRDefault="00C05269" w:rsidP="00C05269">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13DD1CE" w14:textId="77777777" w:rsidR="0021507F" w:rsidRPr="00C05269" w:rsidRDefault="0021507F"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4DB69" w14:textId="77777777" w:rsidR="0057452B" w:rsidRDefault="0057452B">
      <w:r>
        <w:separator/>
      </w:r>
    </w:p>
  </w:endnote>
  <w:endnote w:type="continuationSeparator" w:id="0">
    <w:p w14:paraId="7763EB9A" w14:textId="77777777" w:rsidR="0057452B" w:rsidRDefault="00574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28524" w14:textId="77777777" w:rsidR="0057452B" w:rsidRDefault="0057452B">
      <w:r>
        <w:separator/>
      </w:r>
    </w:p>
  </w:footnote>
  <w:footnote w:type="continuationSeparator" w:id="0">
    <w:p w14:paraId="75EFAB2C" w14:textId="77777777" w:rsidR="0057452B" w:rsidRDefault="00574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4"/>
  </w:num>
  <w:num w:numId="8">
    <w:abstractNumId w:val="13"/>
  </w:num>
  <w:num w:numId="9">
    <w:abstractNumId w:val="12"/>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A6394"/>
    <w:rsid w:val="000B6DCC"/>
    <w:rsid w:val="000B7FED"/>
    <w:rsid w:val="000C038A"/>
    <w:rsid w:val="000C6598"/>
    <w:rsid w:val="000D44B3"/>
    <w:rsid w:val="00134A11"/>
    <w:rsid w:val="00145D43"/>
    <w:rsid w:val="001461EC"/>
    <w:rsid w:val="00163B91"/>
    <w:rsid w:val="00192C46"/>
    <w:rsid w:val="001A08B3"/>
    <w:rsid w:val="001A7B60"/>
    <w:rsid w:val="001B52F0"/>
    <w:rsid w:val="001B7A65"/>
    <w:rsid w:val="001E0625"/>
    <w:rsid w:val="001E41F3"/>
    <w:rsid w:val="00213043"/>
    <w:rsid w:val="0021507F"/>
    <w:rsid w:val="002448E2"/>
    <w:rsid w:val="0026004D"/>
    <w:rsid w:val="002640DD"/>
    <w:rsid w:val="00275D12"/>
    <w:rsid w:val="00284FEB"/>
    <w:rsid w:val="002860C4"/>
    <w:rsid w:val="002B5741"/>
    <w:rsid w:val="002D6387"/>
    <w:rsid w:val="002E472E"/>
    <w:rsid w:val="002F7D6F"/>
    <w:rsid w:val="00305409"/>
    <w:rsid w:val="00321998"/>
    <w:rsid w:val="003609EF"/>
    <w:rsid w:val="0036231A"/>
    <w:rsid w:val="00370B8F"/>
    <w:rsid w:val="00374DD4"/>
    <w:rsid w:val="00380E1F"/>
    <w:rsid w:val="00384B0C"/>
    <w:rsid w:val="003E1A36"/>
    <w:rsid w:val="00407CF7"/>
    <w:rsid w:val="00410371"/>
    <w:rsid w:val="004242F1"/>
    <w:rsid w:val="00453FC3"/>
    <w:rsid w:val="004B75B7"/>
    <w:rsid w:val="004C7CE2"/>
    <w:rsid w:val="004D6E0C"/>
    <w:rsid w:val="0051016C"/>
    <w:rsid w:val="00512F96"/>
    <w:rsid w:val="005141D9"/>
    <w:rsid w:val="0051580D"/>
    <w:rsid w:val="00547111"/>
    <w:rsid w:val="00566F50"/>
    <w:rsid w:val="0057452B"/>
    <w:rsid w:val="00580341"/>
    <w:rsid w:val="00592D74"/>
    <w:rsid w:val="00593444"/>
    <w:rsid w:val="005A6B90"/>
    <w:rsid w:val="005E2C44"/>
    <w:rsid w:val="00621188"/>
    <w:rsid w:val="006257ED"/>
    <w:rsid w:val="00653DE4"/>
    <w:rsid w:val="00660355"/>
    <w:rsid w:val="0066465F"/>
    <w:rsid w:val="00665C47"/>
    <w:rsid w:val="00682755"/>
    <w:rsid w:val="00695808"/>
    <w:rsid w:val="006A7F7A"/>
    <w:rsid w:val="006B46FB"/>
    <w:rsid w:val="006E21FB"/>
    <w:rsid w:val="006F53F7"/>
    <w:rsid w:val="00704E14"/>
    <w:rsid w:val="00715F78"/>
    <w:rsid w:val="00722A6D"/>
    <w:rsid w:val="00763C5D"/>
    <w:rsid w:val="007673F5"/>
    <w:rsid w:val="00782006"/>
    <w:rsid w:val="00792342"/>
    <w:rsid w:val="007977A8"/>
    <w:rsid w:val="007B2FBF"/>
    <w:rsid w:val="007B512A"/>
    <w:rsid w:val="007C2097"/>
    <w:rsid w:val="007C4BC1"/>
    <w:rsid w:val="007D14F2"/>
    <w:rsid w:val="007D6A07"/>
    <w:rsid w:val="007F7259"/>
    <w:rsid w:val="008040A8"/>
    <w:rsid w:val="00806990"/>
    <w:rsid w:val="00823EAA"/>
    <w:rsid w:val="008279FA"/>
    <w:rsid w:val="008626E7"/>
    <w:rsid w:val="00870EE7"/>
    <w:rsid w:val="008770C0"/>
    <w:rsid w:val="00882CAA"/>
    <w:rsid w:val="008863B9"/>
    <w:rsid w:val="008A45A6"/>
    <w:rsid w:val="008D3CCC"/>
    <w:rsid w:val="008F3789"/>
    <w:rsid w:val="008F60E7"/>
    <w:rsid w:val="008F686C"/>
    <w:rsid w:val="009148DE"/>
    <w:rsid w:val="00941E30"/>
    <w:rsid w:val="009777D9"/>
    <w:rsid w:val="00986D0F"/>
    <w:rsid w:val="00991B88"/>
    <w:rsid w:val="009A5753"/>
    <w:rsid w:val="009A579D"/>
    <w:rsid w:val="009B6344"/>
    <w:rsid w:val="009E3297"/>
    <w:rsid w:val="009F734F"/>
    <w:rsid w:val="00A246B6"/>
    <w:rsid w:val="00A32E22"/>
    <w:rsid w:val="00A47E70"/>
    <w:rsid w:val="00A50CF0"/>
    <w:rsid w:val="00A66B39"/>
    <w:rsid w:val="00A7671C"/>
    <w:rsid w:val="00AA1719"/>
    <w:rsid w:val="00AA2CBC"/>
    <w:rsid w:val="00AC5820"/>
    <w:rsid w:val="00AD1CD8"/>
    <w:rsid w:val="00AF7F4E"/>
    <w:rsid w:val="00B1759F"/>
    <w:rsid w:val="00B258BB"/>
    <w:rsid w:val="00B67B97"/>
    <w:rsid w:val="00B732FE"/>
    <w:rsid w:val="00B90DF2"/>
    <w:rsid w:val="00B968C8"/>
    <w:rsid w:val="00BA3EC5"/>
    <w:rsid w:val="00BA51D9"/>
    <w:rsid w:val="00BB3882"/>
    <w:rsid w:val="00BB5DFC"/>
    <w:rsid w:val="00BD279D"/>
    <w:rsid w:val="00BD283F"/>
    <w:rsid w:val="00BD2A79"/>
    <w:rsid w:val="00BD6BB8"/>
    <w:rsid w:val="00C05269"/>
    <w:rsid w:val="00C141EA"/>
    <w:rsid w:val="00C24981"/>
    <w:rsid w:val="00C42D64"/>
    <w:rsid w:val="00C43FC9"/>
    <w:rsid w:val="00C66BA2"/>
    <w:rsid w:val="00C870F6"/>
    <w:rsid w:val="00C872EA"/>
    <w:rsid w:val="00C9360D"/>
    <w:rsid w:val="00C95985"/>
    <w:rsid w:val="00CA76B2"/>
    <w:rsid w:val="00CC16D2"/>
    <w:rsid w:val="00CC5026"/>
    <w:rsid w:val="00CC68D0"/>
    <w:rsid w:val="00CE6421"/>
    <w:rsid w:val="00D03F9A"/>
    <w:rsid w:val="00D06D51"/>
    <w:rsid w:val="00D24991"/>
    <w:rsid w:val="00D41DBB"/>
    <w:rsid w:val="00D45C1F"/>
    <w:rsid w:val="00D50255"/>
    <w:rsid w:val="00D66520"/>
    <w:rsid w:val="00D84AE9"/>
    <w:rsid w:val="00DA7413"/>
    <w:rsid w:val="00DB24F4"/>
    <w:rsid w:val="00DE34CF"/>
    <w:rsid w:val="00E13F3D"/>
    <w:rsid w:val="00E27AE9"/>
    <w:rsid w:val="00E34898"/>
    <w:rsid w:val="00E71F5F"/>
    <w:rsid w:val="00E828B6"/>
    <w:rsid w:val="00EB09B7"/>
    <w:rsid w:val="00ED5089"/>
    <w:rsid w:val="00EE7D7C"/>
    <w:rsid w:val="00F17DD2"/>
    <w:rsid w:val="00F25D98"/>
    <w:rsid w:val="00F300FB"/>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B3Char2">
    <w:name w:val="B3 Char2"/>
    <w:link w:val="B3"/>
    <w:rsid w:val="00C05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3C5F1-41D8-4E76-91EE-F0A921B1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6</Pages>
  <Words>2892</Words>
  <Characters>16490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2020-02-03T08:32:00Z</dcterms:created>
  <dcterms:modified xsi:type="dcterms:W3CDTF">2023-04-10T11:32:00Z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(3)YXGkqJu3cn5l1XnPy0stngP7Ovdrpe+u3Zaww4McTXI4BHDlRr01oU2U6YEmyjfIE+VALm4H
/3pqLQdkmBiIbMr6h+JW6qbaGLWJCaGTK9sfUSFW8XMzr6di/josNRyw7qKFYiKqCpmgis2x
BITCX4f9afX6b5XC8R3NDX/To0LE841K/dQb5nAQ/wG9I2HpQYvi2KbTBGB/SYqoZslBTt9U
CsTf61enAmB7rDn4n4</vt:lpwstr>
  </property>
  <property fmtid="{D5CDD505-2E9C-101B-9397-08002B2CF9AE}" pid="22" name="_2015_ms_pID_7253431">
    <vt:lpwstr>6cHezgnJPP4fW0xuM4I2CkKBleQLGcI/9dwoRYFUux/A3yYVB6rCtV
taq5C9O33XV76cO4emprw6SfOtV116oGb3TFJx3XsIuYGpXB17EdJBArHuO7EB8emZ8T4Xfb
Gg+7GQn1gyjarnMmVDTYBtADOcGefLDnhz8BBGUW6FwVdJ+gWuHFreMsvXfpkzuxQ5WoK4jj
aIB3ifBozU9/ZpMo20hXJw+TQaLn0P4Ns27F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Bgm51K3kIPX6Y4L1hcklntc=</vt:lpwstr>
  </property>
</Properties>
</file>